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7629A443" w:rsidR="00421E32" w:rsidRPr="00784610" w:rsidRDefault="005F009C" w:rsidP="000F282C">
      <w:pPr>
        <w:pStyle w:val="Heading1"/>
        <w:spacing w:before="3000"/>
      </w:pPr>
      <w:bookmarkStart w:id="0" w:name="_Toc374271003"/>
      <w:bookmarkStart w:id="1" w:name="_GoBack"/>
      <w:bookmarkEnd w:id="1"/>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0ACB957D" w:rsidR="00FE71B8" w:rsidRPr="00784610" w:rsidRDefault="00CF7D02" w:rsidP="007425C0">
      <w:pPr>
        <w:pStyle w:val="Heading2"/>
        <w:tabs>
          <w:tab w:val="left" w:pos="2835"/>
        </w:tabs>
        <w:spacing w:before="1200"/>
        <w:ind w:left="2835" w:hanging="2835"/>
        <w:jc w:val="center"/>
        <w:rPr>
          <w:sz w:val="24"/>
          <w:szCs w:val="24"/>
          <w:lang w:eastAsia="ko-KR"/>
        </w:rPr>
      </w:pPr>
      <w:bookmarkStart w:id="2" w:name="_Ref371928515"/>
      <w:bookmarkStart w:id="3" w:name="_Ref374243803"/>
      <w:bookmarkStart w:id="4"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Start w:id="5" w:name="Number"/>
      <w:r w:rsidR="00AA0FFD" w:rsidRPr="00784610">
        <w:rPr>
          <w:rStyle w:val="Strong"/>
          <w:b/>
          <w:bCs w:val="0"/>
          <w:sz w:val="24"/>
          <w:szCs w:val="24"/>
        </w:rPr>
        <w:t>RFQ</w:t>
      </w:r>
      <w:bookmarkEnd w:id="2"/>
      <w:bookmarkEnd w:id="3"/>
      <w:bookmarkEnd w:id="4"/>
      <w:bookmarkEnd w:id="5"/>
      <w:r w:rsidR="00B45421">
        <w:rPr>
          <w:rStyle w:val="Strong"/>
          <w:b/>
          <w:bCs w:val="0"/>
          <w:sz w:val="24"/>
          <w:szCs w:val="24"/>
        </w:rPr>
        <w:t>-</w:t>
      </w:r>
      <w:r w:rsidR="00AF626D">
        <w:rPr>
          <w:rStyle w:val="Strong"/>
          <w:b/>
          <w:bCs w:val="0"/>
          <w:sz w:val="24"/>
          <w:szCs w:val="24"/>
        </w:rPr>
        <w:t>SS005-21</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6"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6"/>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784610">
        <w:rPr>
          <w:rFonts w:ascii="Calibri" w:hAnsi="Calibri" w:cs="Calibri"/>
          <w:lang w:val="en-GB"/>
        </w:rPr>
        <w:t>Evaluation</w:t>
      </w:r>
      <w:bookmarkEnd w:id="7"/>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8"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8"/>
      <w:r w:rsidRPr="00784610">
        <w:rPr>
          <w:rFonts w:ascii="Calibri" w:hAnsi="Calibri" w:cs="Calibri"/>
          <w:lang w:val="en-GB"/>
        </w:rPr>
        <w:t xml:space="preserve"> of the score received in the technical evaluation will be added to the obtained financial score, which is maximum </w:t>
      </w:r>
      <w:bookmarkStart w:id="9"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9"/>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&lt;It should be decided in advance whether or not the budget should be disclosed&gt;</w:t>
      </w:r>
    </w:p>
    <w:p w14:paraId="0A2DFB22"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is </w:t>
      </w:r>
      <w:r w:rsidRPr="00784610">
        <w:rPr>
          <w:rFonts w:ascii="Calibri" w:hAnsi="Calibri" w:cs="Calibri"/>
          <w:highlight w:val="yellow"/>
          <w:lang w:val="en-GB"/>
        </w:rPr>
        <w:t>AU$00,000</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10"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10"/>
    </w:p>
    <w:p w14:paraId="1386D867" w14:textId="12667E27" w:rsidR="006E17EC" w:rsidRDefault="00E15F4B" w:rsidP="00ED3FDE">
      <w:pPr>
        <w:spacing w:after="240"/>
        <w:jc w:val="both"/>
        <w:rPr>
          <w:rFonts w:ascii="Calibri" w:hAnsi="Calibri" w:cs="Calibri"/>
          <w:lang w:val="en-GB" w:eastAsia="ko-KR"/>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w:t>
      </w:r>
      <w:r w:rsidRPr="00AF626D">
        <w:rPr>
          <w:rFonts w:ascii="Calibri" w:hAnsi="Calibri" w:cs="Calibri"/>
          <w:lang w:val="en-GB"/>
        </w:rPr>
        <w:t>Reference</w:t>
      </w:r>
      <w:r w:rsidRPr="00AF626D">
        <w:rPr>
          <w:rFonts w:ascii="Calibri" w:hAnsi="Calibri" w:cs="Calibri"/>
          <w:lang w:val="en-GB" w:eastAsia="ko-KR"/>
        </w:rPr>
        <w:t xml:space="preserve">. </w:t>
      </w:r>
      <w:r w:rsidR="00D67AEA" w:rsidRPr="00AF626D">
        <w:rPr>
          <w:rFonts w:ascii="Calibri" w:hAnsi="Calibri" w:cs="Calibri"/>
          <w:lang w:val="en-GB" w:eastAsia="ko-KR"/>
        </w:rPr>
        <w:t xml:space="preserve">The detailed </w:t>
      </w:r>
      <w:r w:rsidR="00103F13" w:rsidRPr="00AF626D">
        <w:rPr>
          <w:rFonts w:ascii="Calibri" w:hAnsi="Calibri" w:cs="Calibri"/>
          <w:lang w:val="en-GB" w:eastAsia="ko-KR"/>
        </w:rPr>
        <w:t xml:space="preserve">technical </w:t>
      </w:r>
      <w:r w:rsidR="00D67AEA" w:rsidRPr="00AF626D">
        <w:rPr>
          <w:rFonts w:ascii="Calibri" w:hAnsi="Calibri" w:cs="Calibri"/>
          <w:lang w:val="en-GB" w:eastAsia="ko-KR"/>
        </w:rPr>
        <w:t>evaluat</w:t>
      </w:r>
      <w:r w:rsidR="00103F13" w:rsidRPr="00AF626D">
        <w:rPr>
          <w:rFonts w:ascii="Calibri" w:hAnsi="Calibri" w:cs="Calibri"/>
          <w:lang w:val="en-GB" w:eastAsia="ko-KR"/>
        </w:rPr>
        <w:t xml:space="preserve">ion criteria and possible </w:t>
      </w:r>
      <w:r w:rsidR="00D67AEA" w:rsidRPr="00AF626D">
        <w:rPr>
          <w:rFonts w:ascii="Calibri" w:hAnsi="Calibri" w:cs="Calibri"/>
          <w:lang w:val="en-GB" w:eastAsia="ko-KR"/>
        </w:rPr>
        <w:t>score</w:t>
      </w:r>
      <w:r w:rsidR="00103F13" w:rsidRPr="00AF626D">
        <w:rPr>
          <w:rFonts w:ascii="Calibri" w:hAnsi="Calibri" w:cs="Calibri"/>
          <w:lang w:val="en-GB" w:eastAsia="ko-KR"/>
        </w:rPr>
        <w:t>s</w:t>
      </w:r>
      <w:r w:rsidR="00D67AEA" w:rsidRPr="00AF626D">
        <w:rPr>
          <w:rFonts w:ascii="Calibri" w:hAnsi="Calibri" w:cs="Calibri"/>
          <w:lang w:val="en-GB" w:eastAsia="ko-KR"/>
        </w:rPr>
        <w:t xml:space="preserve"> for each are </w:t>
      </w:r>
      <w:r w:rsidR="007F719F" w:rsidRPr="00AF626D">
        <w:rPr>
          <w:rFonts w:ascii="Calibri" w:hAnsi="Calibri" w:cs="Calibri"/>
          <w:lang w:val="en-GB" w:eastAsia="ko-KR"/>
        </w:rPr>
        <w:t>as follows</w:t>
      </w:r>
      <w:r w:rsidR="00D67AEA" w:rsidRPr="00AF626D">
        <w:rPr>
          <w:rFonts w:ascii="Calibri" w:hAnsi="Calibri" w:cs="Calibri"/>
          <w:lang w:val="en-GB" w:eastAsia="ko-KR"/>
        </w:rPr>
        <w:t>:</w:t>
      </w:r>
    </w:p>
    <w:tbl>
      <w:tblPr>
        <w:tblpPr w:leftFromText="142" w:rightFromText="142" w:vertAnchor="text" w:horzAnchor="margin" w:tblpY="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AF626D" w:rsidRPr="00AF626D" w14:paraId="213377C4" w14:textId="77777777" w:rsidTr="00AF626D">
        <w:trPr>
          <w:cantSplit/>
          <w:tblHeader/>
        </w:trPr>
        <w:tc>
          <w:tcPr>
            <w:tcW w:w="2430" w:type="dxa"/>
            <w:shd w:val="clear" w:color="auto" w:fill="FFFF00"/>
            <w:vAlign w:val="center"/>
          </w:tcPr>
          <w:p w14:paraId="3CDC13DD" w14:textId="77777777" w:rsidR="00AF626D" w:rsidRPr="00AF626D" w:rsidRDefault="00AF626D" w:rsidP="00AF626D">
            <w:pPr>
              <w:jc w:val="center"/>
              <w:rPr>
                <w:rFonts w:ascii="Calibri" w:hAnsi="Calibri" w:cs="Calibri"/>
                <w:b/>
                <w:kern w:val="2"/>
                <w:lang w:val="en-GB" w:eastAsia="ko-KR"/>
              </w:rPr>
            </w:pPr>
            <w:r w:rsidRPr="00AF626D">
              <w:rPr>
                <w:rFonts w:ascii="Calibri" w:hAnsi="Calibri" w:cs="Calibri"/>
                <w:b/>
                <w:kern w:val="2"/>
                <w:lang w:val="en-GB" w:eastAsia="ko-KR"/>
              </w:rPr>
              <w:t>Major Criteria</w:t>
            </w:r>
          </w:p>
        </w:tc>
        <w:tc>
          <w:tcPr>
            <w:tcW w:w="5367" w:type="dxa"/>
            <w:shd w:val="clear" w:color="auto" w:fill="FFFF00"/>
            <w:vAlign w:val="center"/>
          </w:tcPr>
          <w:p w14:paraId="61F2DE99" w14:textId="77777777" w:rsidR="00AF626D" w:rsidRPr="00AF626D" w:rsidRDefault="00AF626D" w:rsidP="00AF626D">
            <w:pPr>
              <w:jc w:val="center"/>
              <w:rPr>
                <w:rFonts w:ascii="Calibri" w:hAnsi="Calibri" w:cs="Calibri"/>
                <w:b/>
                <w:kern w:val="2"/>
                <w:lang w:val="en-GB" w:eastAsia="ko-KR"/>
              </w:rPr>
            </w:pPr>
            <w:r w:rsidRPr="00AF626D">
              <w:rPr>
                <w:rFonts w:ascii="Calibri" w:hAnsi="Calibri" w:cs="Calibri"/>
                <w:b/>
                <w:kern w:val="2"/>
                <w:lang w:val="en-GB" w:eastAsia="ko-KR"/>
              </w:rPr>
              <w:t>Details &amp; Sub-Criteria</w:t>
            </w:r>
          </w:p>
        </w:tc>
        <w:tc>
          <w:tcPr>
            <w:tcW w:w="1360" w:type="dxa"/>
            <w:shd w:val="clear" w:color="auto" w:fill="FFFF00"/>
            <w:vAlign w:val="center"/>
          </w:tcPr>
          <w:p w14:paraId="3D528134" w14:textId="77777777" w:rsidR="00AF626D" w:rsidRPr="00AF626D" w:rsidRDefault="00AF626D" w:rsidP="00AF626D">
            <w:pPr>
              <w:jc w:val="center"/>
              <w:rPr>
                <w:rFonts w:ascii="Calibri" w:hAnsi="Calibri" w:cs="Calibri"/>
                <w:b/>
                <w:kern w:val="2"/>
                <w:lang w:val="en-GB" w:eastAsia="ko-KR"/>
              </w:rPr>
            </w:pPr>
            <w:r w:rsidRPr="00AF626D">
              <w:rPr>
                <w:rFonts w:ascii="Calibri" w:hAnsi="Calibri" w:cs="Calibri"/>
                <w:b/>
                <w:kern w:val="2"/>
                <w:lang w:val="en-GB" w:eastAsia="ko-KR"/>
              </w:rPr>
              <w:t>Possible Score</w:t>
            </w:r>
          </w:p>
        </w:tc>
      </w:tr>
      <w:tr w:rsidR="00AF626D" w:rsidRPr="00AF626D" w14:paraId="7849A091" w14:textId="77777777" w:rsidTr="00AF626D">
        <w:trPr>
          <w:cantSplit/>
          <w:tblHeader/>
        </w:trPr>
        <w:tc>
          <w:tcPr>
            <w:tcW w:w="2430" w:type="dxa"/>
            <w:shd w:val="clear" w:color="auto" w:fill="FFFF00"/>
            <w:vAlign w:val="center"/>
          </w:tcPr>
          <w:p w14:paraId="4E8665CE" w14:textId="77777777" w:rsidR="00AF626D" w:rsidRPr="00AF626D" w:rsidRDefault="00AF626D" w:rsidP="00AF626D">
            <w:pPr>
              <w:rPr>
                <w:rFonts w:asciiTheme="minorHAnsi" w:hAnsiTheme="minorHAnsi"/>
                <w:kern w:val="2"/>
                <w:sz w:val="22"/>
                <w:szCs w:val="22"/>
                <w:lang w:val="en-GB"/>
              </w:rPr>
            </w:pPr>
            <w:r w:rsidRPr="00AF626D">
              <w:rPr>
                <w:rFonts w:asciiTheme="minorHAnsi" w:hAnsiTheme="minorHAnsi"/>
                <w:kern w:val="2"/>
                <w:sz w:val="22"/>
                <w:szCs w:val="22"/>
                <w:lang w:val="en-GB"/>
              </w:rPr>
              <w:t>Shipping line’s seaworthiness and capacity to safely transport students</w:t>
            </w:r>
          </w:p>
        </w:tc>
        <w:tc>
          <w:tcPr>
            <w:tcW w:w="5367" w:type="dxa"/>
            <w:shd w:val="clear" w:color="auto" w:fill="FFFF00"/>
          </w:tcPr>
          <w:p w14:paraId="14FC743E" w14:textId="77777777" w:rsidR="00AF626D" w:rsidRPr="00AF626D" w:rsidRDefault="00AF626D" w:rsidP="00AF626D">
            <w:pPr>
              <w:numPr>
                <w:ilvl w:val="0"/>
                <w:numId w:val="3"/>
              </w:numPr>
              <w:rPr>
                <w:rFonts w:asciiTheme="minorHAnsi" w:hAnsiTheme="minorHAnsi"/>
                <w:kern w:val="2"/>
                <w:sz w:val="22"/>
                <w:szCs w:val="22"/>
                <w:lang w:val="en-GB" w:eastAsia="ko-KR"/>
              </w:rPr>
            </w:pPr>
            <w:r w:rsidRPr="00AF626D">
              <w:rPr>
                <w:rFonts w:asciiTheme="minorHAnsi" w:hAnsiTheme="minorHAnsi"/>
                <w:kern w:val="2"/>
                <w:sz w:val="22"/>
                <w:szCs w:val="22"/>
                <w:lang w:val="en-GB" w:eastAsia="ko-KR"/>
              </w:rPr>
              <w:t>Valid license to trade</w:t>
            </w:r>
          </w:p>
          <w:p w14:paraId="34043149" w14:textId="77777777" w:rsidR="00AF626D" w:rsidRPr="00AF626D" w:rsidRDefault="00AF626D" w:rsidP="00AF626D">
            <w:pPr>
              <w:numPr>
                <w:ilvl w:val="0"/>
                <w:numId w:val="3"/>
              </w:numPr>
              <w:rPr>
                <w:rFonts w:asciiTheme="minorHAnsi" w:hAnsiTheme="minorHAnsi"/>
                <w:kern w:val="2"/>
                <w:sz w:val="22"/>
                <w:szCs w:val="22"/>
                <w:lang w:val="en-GB" w:eastAsia="ko-KR"/>
              </w:rPr>
            </w:pPr>
            <w:r w:rsidRPr="00AF626D">
              <w:rPr>
                <w:rFonts w:asciiTheme="minorHAnsi" w:hAnsiTheme="minorHAnsi"/>
                <w:kern w:val="2"/>
                <w:sz w:val="22"/>
                <w:szCs w:val="22"/>
                <w:lang w:val="en-GB" w:eastAsia="ko-KR"/>
              </w:rPr>
              <w:t>Valid license of seaworthiness</w:t>
            </w:r>
          </w:p>
        </w:tc>
        <w:tc>
          <w:tcPr>
            <w:tcW w:w="1360" w:type="dxa"/>
            <w:shd w:val="clear" w:color="auto" w:fill="FFFF00"/>
            <w:vAlign w:val="center"/>
          </w:tcPr>
          <w:p w14:paraId="1FE3914B" w14:textId="77777777" w:rsidR="00AF626D" w:rsidRPr="00AF626D" w:rsidRDefault="00AF626D" w:rsidP="00AF626D">
            <w:pPr>
              <w:jc w:val="center"/>
              <w:rPr>
                <w:rFonts w:asciiTheme="minorHAnsi" w:hAnsiTheme="minorHAnsi"/>
                <w:kern w:val="2"/>
                <w:sz w:val="22"/>
                <w:szCs w:val="22"/>
                <w:lang w:val="en-GB"/>
              </w:rPr>
            </w:pPr>
            <w:r w:rsidRPr="00AF626D">
              <w:rPr>
                <w:rFonts w:asciiTheme="minorHAnsi" w:hAnsiTheme="minorHAnsi"/>
                <w:kern w:val="2"/>
                <w:sz w:val="22"/>
                <w:szCs w:val="22"/>
                <w:lang w:val="en-GB"/>
              </w:rPr>
              <w:t>40</w:t>
            </w:r>
          </w:p>
        </w:tc>
      </w:tr>
      <w:tr w:rsidR="00AF626D" w:rsidRPr="00AF626D" w14:paraId="5A6379C1" w14:textId="77777777" w:rsidTr="00AF626D">
        <w:trPr>
          <w:cantSplit/>
          <w:tblHeader/>
        </w:trPr>
        <w:tc>
          <w:tcPr>
            <w:tcW w:w="2430" w:type="dxa"/>
            <w:shd w:val="clear" w:color="auto" w:fill="FFFF00"/>
            <w:vAlign w:val="center"/>
          </w:tcPr>
          <w:p w14:paraId="3BA1CEF7" w14:textId="77777777" w:rsidR="00AF626D" w:rsidRPr="00AF626D" w:rsidRDefault="00AF626D" w:rsidP="00AF626D">
            <w:pPr>
              <w:rPr>
                <w:rFonts w:asciiTheme="minorHAnsi" w:hAnsiTheme="minorHAnsi"/>
                <w:kern w:val="2"/>
                <w:sz w:val="22"/>
                <w:szCs w:val="22"/>
                <w:lang w:val="en-GB"/>
              </w:rPr>
            </w:pPr>
            <w:r w:rsidRPr="00AF626D">
              <w:rPr>
                <w:rFonts w:asciiTheme="minorHAnsi" w:hAnsiTheme="minorHAnsi"/>
                <w:kern w:val="2"/>
                <w:sz w:val="22"/>
                <w:szCs w:val="22"/>
                <w:lang w:val="en-GB"/>
              </w:rPr>
              <w:t>Delivery time</w:t>
            </w:r>
          </w:p>
        </w:tc>
        <w:tc>
          <w:tcPr>
            <w:tcW w:w="5367" w:type="dxa"/>
            <w:shd w:val="clear" w:color="auto" w:fill="FFFF00"/>
          </w:tcPr>
          <w:p w14:paraId="498DAFF9" w14:textId="77777777" w:rsidR="00AF626D" w:rsidRPr="00AF626D" w:rsidRDefault="00AF626D" w:rsidP="00AF626D">
            <w:pPr>
              <w:numPr>
                <w:ilvl w:val="0"/>
                <w:numId w:val="4"/>
              </w:numPr>
              <w:rPr>
                <w:rFonts w:asciiTheme="minorHAnsi" w:hAnsiTheme="minorHAnsi"/>
                <w:kern w:val="2"/>
                <w:sz w:val="22"/>
                <w:szCs w:val="22"/>
                <w:lang w:val="en-GB" w:eastAsia="ko-KR"/>
              </w:rPr>
            </w:pPr>
            <w:r w:rsidRPr="00AF626D">
              <w:rPr>
                <w:rFonts w:asciiTheme="minorHAnsi" w:hAnsiTheme="minorHAnsi"/>
                <w:kern w:val="2"/>
                <w:sz w:val="22"/>
                <w:szCs w:val="22"/>
                <w:lang w:val="en-GB" w:eastAsia="ko-KR"/>
              </w:rPr>
              <w:t xml:space="preserve">The delivery time of the tendered routes should be within reasonable duration </w:t>
            </w:r>
          </w:p>
        </w:tc>
        <w:tc>
          <w:tcPr>
            <w:tcW w:w="1360" w:type="dxa"/>
            <w:shd w:val="clear" w:color="auto" w:fill="FFFF00"/>
            <w:vAlign w:val="center"/>
          </w:tcPr>
          <w:p w14:paraId="5BA4BFEB" w14:textId="77777777" w:rsidR="00AF626D" w:rsidRPr="00AF626D" w:rsidRDefault="00AF626D" w:rsidP="00AF626D">
            <w:pPr>
              <w:jc w:val="center"/>
              <w:rPr>
                <w:rFonts w:asciiTheme="minorHAnsi" w:hAnsiTheme="minorHAnsi"/>
                <w:kern w:val="2"/>
                <w:sz w:val="22"/>
                <w:szCs w:val="22"/>
                <w:lang w:val="en-GB"/>
              </w:rPr>
            </w:pPr>
            <w:r w:rsidRPr="00AF626D">
              <w:rPr>
                <w:rFonts w:asciiTheme="minorHAnsi" w:hAnsiTheme="minorHAnsi"/>
                <w:kern w:val="2"/>
                <w:sz w:val="22"/>
                <w:szCs w:val="22"/>
                <w:lang w:val="en-GB"/>
              </w:rPr>
              <w:t>60</w:t>
            </w:r>
          </w:p>
        </w:tc>
      </w:tr>
      <w:tr w:rsidR="00AF626D" w:rsidRPr="00AF626D" w14:paraId="1179DFAA" w14:textId="77777777" w:rsidTr="00AF626D">
        <w:trPr>
          <w:cantSplit/>
          <w:trHeight w:val="650"/>
          <w:tblHeader/>
        </w:trPr>
        <w:tc>
          <w:tcPr>
            <w:tcW w:w="7797" w:type="dxa"/>
            <w:gridSpan w:val="2"/>
            <w:shd w:val="clear" w:color="auto" w:fill="FFFF00"/>
            <w:vAlign w:val="center"/>
          </w:tcPr>
          <w:p w14:paraId="3542C3B8" w14:textId="77777777" w:rsidR="00AF626D" w:rsidRPr="00AF626D" w:rsidRDefault="00AF626D" w:rsidP="00AF626D">
            <w:pPr>
              <w:jc w:val="both"/>
              <w:rPr>
                <w:rFonts w:ascii="Calibri" w:hAnsi="Calibri" w:cs="Calibri"/>
                <w:kern w:val="2"/>
                <w:lang w:val="en-GB" w:eastAsia="ko-KR"/>
              </w:rPr>
            </w:pPr>
            <w:r w:rsidRPr="00AF626D">
              <w:rPr>
                <w:rFonts w:ascii="Calibri" w:hAnsi="Calibri" w:cs="Calibri"/>
                <w:b/>
                <w:kern w:val="2"/>
                <w:lang w:val="en-GB" w:eastAsia="ko-KR"/>
              </w:rPr>
              <w:t>Total Possible Technical Score</w:t>
            </w:r>
          </w:p>
        </w:tc>
        <w:tc>
          <w:tcPr>
            <w:tcW w:w="1360" w:type="dxa"/>
            <w:shd w:val="clear" w:color="auto" w:fill="FFFF00"/>
            <w:vAlign w:val="center"/>
          </w:tcPr>
          <w:p w14:paraId="5D5B452E" w14:textId="77777777" w:rsidR="00AF626D" w:rsidRPr="00AF626D" w:rsidRDefault="00AF626D" w:rsidP="00AF626D">
            <w:pPr>
              <w:jc w:val="center"/>
              <w:rPr>
                <w:rFonts w:ascii="Calibri" w:hAnsi="Calibri" w:cs="Calibri"/>
                <w:b/>
                <w:kern w:val="2"/>
                <w:lang w:val="en-GB" w:eastAsia="ko-KR"/>
              </w:rPr>
            </w:pPr>
            <w:r w:rsidRPr="00AF626D">
              <w:rPr>
                <w:rFonts w:ascii="Calibri" w:hAnsi="Calibri" w:cs="Calibri"/>
                <w:b/>
                <w:kern w:val="2"/>
                <w:lang w:val="en-GB" w:eastAsia="ko-KR"/>
              </w:rPr>
              <w:t>100</w:t>
            </w:r>
          </w:p>
        </w:tc>
      </w:tr>
    </w:tbl>
    <w:p w14:paraId="01024E20" w14:textId="77777777" w:rsidR="00AF626D" w:rsidRPr="00AF626D" w:rsidRDefault="00AF626D" w:rsidP="00ED3FDE">
      <w:pPr>
        <w:spacing w:after="240"/>
        <w:jc w:val="both"/>
        <w:rPr>
          <w:lang w:val="en-GB"/>
        </w:rPr>
      </w:pPr>
    </w:p>
    <w:p w14:paraId="39EAB612" w14:textId="77777777" w:rsidR="00AF626D" w:rsidRDefault="00AF626D" w:rsidP="008E3CC3">
      <w:pPr>
        <w:spacing w:before="120"/>
        <w:rPr>
          <w:rFonts w:ascii="Calibri" w:hAnsi="Calibri" w:cs="Calibri"/>
          <w:lang w:val="en-GB" w:eastAsia="ko-KR"/>
        </w:rPr>
      </w:pPr>
    </w:p>
    <w:p w14:paraId="61DCED84" w14:textId="231D664F"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1"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11"/>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2" w:name="_Toc374271007"/>
      <w:r w:rsidRPr="00784610">
        <w:rPr>
          <w:lang w:val="en-GB"/>
        </w:rPr>
        <w:t>Evaluation of financial components</w:t>
      </w:r>
      <w:bookmarkEnd w:id="12"/>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3" w:name="_Toc374271008"/>
      <w:r w:rsidRPr="00784610">
        <w:rPr>
          <w:lang w:val="en-GB"/>
        </w:rPr>
        <w:t>Evaluation of technical and financial components for total scoring</w:t>
      </w:r>
      <w:bookmarkEnd w:id="13"/>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4" w:name="_Hlk26878494"/>
      <w:r w:rsidRPr="00784610">
        <w:rPr>
          <w:rFonts w:ascii="Calibri" w:hAnsi="Calibri"/>
          <w:b/>
          <w:lang w:val="en-GB"/>
        </w:rPr>
        <w:t>E = (ts * tw) + (</w:t>
      </w:r>
      <w:ins w:id="15" w:author="Sven Erik" w:date="2020-08-26T15:42:00Z">
        <w:r w:rsidR="00D87E1D">
          <w:rPr>
            <w:rFonts w:ascii="Calibri" w:hAnsi="Calibri"/>
            <w:b/>
            <w:lang w:val="en-GB"/>
          </w:rPr>
          <w:t>(</w:t>
        </w:r>
      </w:ins>
      <w:r w:rsidRPr="00784610">
        <w:rPr>
          <w:rFonts w:ascii="Calibri" w:hAnsi="Calibri"/>
          <w:b/>
          <w:lang w:val="en-GB"/>
        </w:rPr>
        <w:t>tc / lc</w:t>
      </w:r>
      <w:ins w:id="16" w:author="Sven Erik" w:date="2020-08-26T15:42:00Z">
        <w:r w:rsidR="00D87E1D">
          <w:rPr>
            <w:rFonts w:ascii="Calibri" w:hAnsi="Calibri"/>
            <w:b/>
            <w:lang w:val="en-GB"/>
          </w:rPr>
          <w:t>) * fw</w:t>
        </w:r>
      </w:ins>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7"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7"/>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lastRenderedPageBreak/>
        <w:t>lc = cost of the lowest financial Tender (lowest cost)</w:t>
      </w:r>
    </w:p>
    <w:p w14:paraId="7E35EE0C" w14:textId="60F7E606" w:rsidR="00365432" w:rsidRDefault="008E3CC3" w:rsidP="008E3CC3">
      <w:pPr>
        <w:ind w:left="1701"/>
        <w:rPr>
          <w:ins w:id="18" w:author="Sven Erik" w:date="2020-08-26T15:42:00Z"/>
          <w:rFonts w:ascii="Calibri" w:hAnsi="Calibri"/>
          <w:sz w:val="20"/>
          <w:szCs w:val="20"/>
          <w:lang w:val="en-GB"/>
        </w:rPr>
      </w:pPr>
      <w:r w:rsidRPr="00784610">
        <w:rPr>
          <w:rFonts w:ascii="Calibri" w:hAnsi="Calibri"/>
          <w:sz w:val="20"/>
          <w:szCs w:val="20"/>
          <w:lang w:val="en-GB"/>
        </w:rPr>
        <w:t>tc = cost of the Tender being evaluated (tender cost)</w:t>
      </w:r>
      <w:bookmarkEnd w:id="14"/>
    </w:p>
    <w:p w14:paraId="21407163" w14:textId="430B1926" w:rsidR="00D87E1D" w:rsidRPr="00784610" w:rsidRDefault="00D87E1D" w:rsidP="008E3CC3">
      <w:pPr>
        <w:ind w:left="1701"/>
        <w:rPr>
          <w:rFonts w:ascii="Calibri" w:hAnsi="Calibri"/>
          <w:sz w:val="20"/>
          <w:szCs w:val="20"/>
          <w:lang w:val="en-GB"/>
        </w:rPr>
      </w:pPr>
      <w:ins w:id="19" w:author="Sven Erik" w:date="2020-08-26T15:42:00Z">
        <w:r>
          <w:rPr>
            <w:rFonts w:ascii="Calibri" w:hAnsi="Calibri"/>
            <w:sz w:val="20"/>
            <w:szCs w:val="20"/>
            <w:lang w:val="en-GB"/>
          </w:rPr>
          <w:t xml:space="preserve">fw = financial </w:t>
        </w:r>
      </w:ins>
      <w:ins w:id="20" w:author="Sven Erik" w:date="2020-08-26T15:43:00Z">
        <w:r>
          <w:rPr>
            <w:rFonts w:ascii="Calibri" w:hAnsi="Calibri"/>
            <w:sz w:val="20"/>
            <w:szCs w:val="20"/>
            <w:lang w:val="en-GB"/>
          </w:rPr>
          <w:t>weight</w:t>
        </w:r>
      </w:ins>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D3B09" w14:textId="77777777" w:rsidR="00D22B5A" w:rsidRDefault="00D22B5A">
      <w:r>
        <w:separator/>
      </w:r>
    </w:p>
  </w:endnote>
  <w:endnote w:type="continuationSeparator" w:id="0">
    <w:p w14:paraId="26C84FC4" w14:textId="77777777" w:rsidR="00D22B5A" w:rsidRDefault="00D2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472A8B0A"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A02D5" w:rsidRPr="00AA02D5">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A02D5" w:rsidRPr="00AA02D5">
      <w:rPr>
        <w:noProof/>
        <w:color w:val="17365D" w:themeColor="text2" w:themeShade="BF"/>
        <w:lang w:val="sv-SE"/>
      </w:rPr>
      <w:t>4</w:t>
    </w:r>
    <w:r>
      <w:rPr>
        <w:color w:val="17365D" w:themeColor="text2" w:themeShade="BF"/>
      </w:rPr>
      <w:fldChar w:fldCharType="end"/>
    </w:r>
  </w:p>
  <w:p w14:paraId="213B5D63" w14:textId="510DE12D" w:rsidR="00D15CF2" w:rsidRDefault="004878F3" w:rsidP="004878F3">
    <w:pPr>
      <w:pStyle w:val="Footer"/>
    </w:pPr>
    <w:r>
      <w:fldChar w:fldCharType="begin"/>
    </w:r>
    <w:r>
      <w:instrText xml:space="preserve"> DATE \@ "yyyy-MM-dd" </w:instrText>
    </w:r>
    <w:r>
      <w:fldChar w:fldCharType="separate"/>
    </w:r>
    <w:r w:rsidR="00D22B5A">
      <w:rPr>
        <w:noProof/>
      </w:rPr>
      <w:t>2021-10-25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D27E7" w14:textId="77777777" w:rsidR="00D22B5A" w:rsidRDefault="00D22B5A">
      <w:r>
        <w:separator/>
      </w:r>
    </w:p>
  </w:footnote>
  <w:footnote w:type="continuationSeparator" w:id="0">
    <w:p w14:paraId="01AAD2E7" w14:textId="77777777" w:rsidR="00D22B5A" w:rsidRDefault="00D22B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5D669" w14:textId="58E7945F"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lang w:val="en-AU" w:eastAsia="en-AU"/>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1F1E3B">
      <w:rPr>
        <w:rFonts w:asciiTheme="minorHAnsi" w:hAnsiTheme="minorHAnsi" w:cstheme="minorHAnsi"/>
        <w:szCs w:val="24"/>
      </w:rPr>
      <w:fldChar w:fldCharType="begin"/>
    </w:r>
    <w:r w:rsidRPr="001F1E3B">
      <w:rPr>
        <w:rFonts w:asciiTheme="minorHAnsi" w:hAnsiTheme="minorHAnsi" w:cstheme="minorHAnsi"/>
        <w:szCs w:val="24"/>
      </w:rPr>
      <w:instrText xml:space="preserve"> REF Number \h  \* MERGEFORMAT </w:instrText>
    </w:r>
    <w:r w:rsidRPr="001F1E3B">
      <w:rPr>
        <w:rFonts w:asciiTheme="minorHAnsi" w:hAnsiTheme="minorHAnsi" w:cstheme="minorHAnsi"/>
        <w:szCs w:val="24"/>
      </w:rPr>
    </w:r>
    <w:r w:rsidRPr="001F1E3B">
      <w:rPr>
        <w:rFonts w:asciiTheme="minorHAnsi" w:hAnsiTheme="minorHAnsi" w:cstheme="minorHAnsi"/>
        <w:szCs w:val="24"/>
      </w:rPr>
      <w:fldChar w:fldCharType="separate"/>
    </w:r>
    <w:r w:rsidRPr="001F1E3B">
      <w:rPr>
        <w:rStyle w:val="Strong"/>
        <w:rFonts w:asciiTheme="minorHAnsi" w:hAnsiTheme="minorHAnsi" w:cstheme="minorHAnsi"/>
        <w:szCs w:val="24"/>
      </w:rPr>
      <w:t>RFQ-MXXX-2020-000</w:t>
    </w:r>
    <w:r w:rsidRPr="001F1E3B">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77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2D5"/>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AF626D"/>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5421"/>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5A"/>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0504DC-FD0A-4814-AEF9-B782E486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5071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Samasoni Nakala</cp:lastModifiedBy>
  <cp:revision>2</cp:revision>
  <cp:lastPrinted>2016-10-18T02:57:00Z</cp:lastPrinted>
  <dcterms:created xsi:type="dcterms:W3CDTF">2021-10-25T02:20:00Z</dcterms:created>
  <dcterms:modified xsi:type="dcterms:W3CDTF">2021-10-25T02:20:00Z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